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8689F" w14:textId="591CB171" w:rsidR="00247D22" w:rsidRPr="008A4112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8A4112">
        <w:rPr>
          <w:rFonts w:cs="Arial"/>
          <w:b/>
          <w:sz w:val="24"/>
          <w:szCs w:val="24"/>
          <w:lang w:val="sv-FI"/>
        </w:rPr>
        <w:t>3GPP TSG-RAN4#94bis-e</w:t>
      </w:r>
      <w:r w:rsidRPr="008A4112">
        <w:rPr>
          <w:rFonts w:cs="Arial"/>
          <w:b/>
          <w:sz w:val="24"/>
          <w:szCs w:val="24"/>
          <w:lang w:val="sv-FI"/>
        </w:rPr>
        <w:tab/>
      </w:r>
      <w:r w:rsidR="007863FA" w:rsidRPr="008A4112">
        <w:rPr>
          <w:rFonts w:cs="Arial"/>
          <w:b/>
          <w:sz w:val="24"/>
          <w:szCs w:val="24"/>
          <w:lang w:val="sv-FI"/>
        </w:rPr>
        <w:t>R4-200</w:t>
      </w:r>
      <w:r w:rsidR="008A4112" w:rsidRPr="008A4112">
        <w:rPr>
          <w:rFonts w:cs="Arial"/>
          <w:b/>
          <w:sz w:val="24"/>
          <w:szCs w:val="24"/>
          <w:lang w:val="sv-FI"/>
        </w:rPr>
        <w:t>5</w:t>
      </w:r>
      <w:r w:rsidR="008A4112">
        <w:rPr>
          <w:rFonts w:cs="Arial"/>
          <w:b/>
          <w:sz w:val="24"/>
          <w:szCs w:val="24"/>
          <w:lang w:val="sv-FI"/>
        </w:rPr>
        <w:t>006</w:t>
      </w:r>
      <w:bookmarkStart w:id="1" w:name="_GoBack"/>
      <w:bookmarkEnd w:id="1"/>
    </w:p>
    <w:p w14:paraId="2FA28470" w14:textId="4F473330" w:rsidR="00247D22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235194">
        <w:rPr>
          <w:rFonts w:cs="Arial"/>
          <w:b/>
          <w:sz w:val="24"/>
          <w:szCs w:val="24"/>
        </w:rPr>
        <w:t>30</w:t>
      </w:r>
      <w:r w:rsidR="00235194">
        <w:rPr>
          <w:rFonts w:cs="Arial"/>
          <w:b/>
          <w:sz w:val="24"/>
          <w:szCs w:val="24"/>
          <w:vertAlign w:val="superscript"/>
        </w:rPr>
        <w:t>th</w:t>
      </w:r>
      <w:r w:rsidR="00235194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40568C36" w14:textId="77777777" w:rsidR="00A01F38" w:rsidRPr="00426A90" w:rsidRDefault="00A01F38" w:rsidP="00A01F3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34DB9F9" w14:textId="77777777" w:rsidR="00A01F38" w:rsidRPr="00B16EEF" w:rsidRDefault="00A01F38" w:rsidP="00A01F38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7DB6AA2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 xml:space="preserve">TP to TR 37.716-21-11: </w:t>
      </w:r>
      <w:r w:rsidR="00943B9F" w:rsidRPr="00943B9F">
        <w:rPr>
          <w:sz w:val="22"/>
        </w:rPr>
        <w:t xml:space="preserve">Addition of </w:t>
      </w:r>
      <w:r w:rsidR="00193511">
        <w:rPr>
          <w:sz w:val="22"/>
        </w:rPr>
        <w:t>12A_(n)5AA</w:t>
      </w:r>
    </w:p>
    <w:p w14:paraId="23226DA5" w14:textId="596B055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35194">
        <w:rPr>
          <w:b/>
          <w:sz w:val="22"/>
        </w:rPr>
        <w:t>8</w:t>
      </w:r>
      <w:r w:rsidR="00A01F38" w:rsidRPr="007C23AE">
        <w:rPr>
          <w:b/>
          <w:sz w:val="22"/>
        </w:rPr>
        <w:t>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2379D332" w14:textId="77777777" w:rsidR="00A01F38" w:rsidRDefault="00A01F38" w:rsidP="00A01F38">
      <w:pPr>
        <w:pStyle w:val="Heading1"/>
        <w:numPr>
          <w:ilvl w:val="0"/>
          <w:numId w:val="5"/>
        </w:numPr>
      </w:pPr>
      <w:r>
        <w:t>Introduction</w:t>
      </w:r>
    </w:p>
    <w:p w14:paraId="5C2448DB" w14:textId="1D7BFF1D" w:rsidR="0043450E" w:rsidRDefault="00A01F38" w:rsidP="00A01F38">
      <w:r>
        <w:t xml:space="preserve">This is a TP into </w:t>
      </w:r>
      <w:r>
        <w:rPr>
          <w:sz w:val="22"/>
        </w:rPr>
        <w:t>TR 37.716-</w:t>
      </w:r>
      <w:r w:rsidR="0098215C">
        <w:rPr>
          <w:sz w:val="22"/>
        </w:rPr>
        <w:t>2</w:t>
      </w:r>
      <w:r>
        <w:rPr>
          <w:sz w:val="22"/>
        </w:rPr>
        <w:t xml:space="preserve">1-11 to add </w:t>
      </w:r>
      <w:r w:rsidR="008301A6">
        <w:rPr>
          <w:sz w:val="22"/>
        </w:rPr>
        <w:t>DC_</w:t>
      </w:r>
      <w:r w:rsidR="00193511">
        <w:rPr>
          <w:sz w:val="22"/>
        </w:rPr>
        <w:t>12A_(n)5AA</w:t>
      </w:r>
    </w:p>
    <w:p w14:paraId="470B3640" w14:textId="41D662E1" w:rsidR="00C81190" w:rsidRDefault="00C81190" w:rsidP="000B5E8E"/>
    <w:p w14:paraId="7643A5BA" w14:textId="1471A833" w:rsidR="004676AC" w:rsidRDefault="00A01F38" w:rsidP="000B5E8E">
      <w:pPr>
        <w:rPr>
          <w:color w:val="0070C0"/>
        </w:rPr>
      </w:pPr>
      <w:r w:rsidRPr="00A01F38">
        <w:rPr>
          <w:color w:val="0070C0"/>
        </w:rPr>
        <w:t>************************************* Start of the TP ****************************</w:t>
      </w:r>
    </w:p>
    <w:p w14:paraId="44613C90" w14:textId="77777777" w:rsidR="000B0BBA" w:rsidRPr="00697599" w:rsidRDefault="000B0BBA" w:rsidP="000B0BBA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3-19T14:46:00Z"/>
          <w:rFonts w:ascii="Arial" w:eastAsia="MS Mincho" w:hAnsi="Arial" w:cs="Arial"/>
          <w:sz w:val="32"/>
        </w:rPr>
      </w:pPr>
      <w:ins w:id="3" w:author="Vasenkari, Petri J. (Nokia - FI/Espoo)" w:date="2020-03-19T14:46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12_(n)5</w:t>
        </w:r>
      </w:ins>
    </w:p>
    <w:p w14:paraId="615D307C" w14:textId="77777777" w:rsidR="000B0BBA" w:rsidRPr="00890128" w:rsidRDefault="000B0BBA" w:rsidP="000B0BBA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3-19T14:46:00Z"/>
          <w:rFonts w:ascii="Arial" w:hAnsi="Arial" w:cs="Arial"/>
          <w:sz w:val="28"/>
          <w:szCs w:val="28"/>
        </w:rPr>
      </w:pPr>
      <w:ins w:id="5" w:author="Vasenkari, Petri J. (Nokia - FI/Espoo)" w:date="2020-03-19T14:46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4F19EC86" w14:textId="77777777" w:rsidR="000B0BBA" w:rsidRDefault="000B0BBA" w:rsidP="000B0BBA">
      <w:pPr>
        <w:pStyle w:val="TH"/>
        <w:rPr>
          <w:ins w:id="6" w:author="Vasenkari, Petri J. (Nokia - FI/Espoo)" w:date="2020-03-19T14:46:00Z"/>
        </w:rPr>
      </w:pPr>
      <w:ins w:id="7" w:author="Vasenkari, Petri J. (Nokia - FI/Espoo)" w:date="2020-03-19T14:46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0B0BBA" w14:paraId="31FB9221" w14:textId="77777777" w:rsidTr="00BC4174">
        <w:trPr>
          <w:trHeight w:val="288"/>
          <w:tblHeader/>
          <w:jc w:val="center"/>
          <w:ins w:id="8" w:author="Vasenkari, Petri J. (Nokia - FI/Espoo)" w:date="2020-03-19T14:4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A49A" w14:textId="77777777" w:rsidR="000B0BBA" w:rsidRDefault="000B0BBA" w:rsidP="00BC4174">
            <w:pPr>
              <w:pStyle w:val="TAH"/>
              <w:rPr>
                <w:ins w:id="9" w:author="Vasenkari, Petri J. (Nokia - FI/Espoo)" w:date="2020-03-19T14:46:00Z"/>
                <w:rFonts w:eastAsia="MS Mincho" w:cs="Arial"/>
                <w:lang w:eastAsia="fi-FI"/>
              </w:rPr>
            </w:pPr>
            <w:ins w:id="10" w:author="Vasenkari, Petri J. (Nokia - FI/Espoo)" w:date="2020-03-19T14:46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6C35" w14:textId="77777777" w:rsidR="000B0BBA" w:rsidRDefault="000B0BBA" w:rsidP="00BC4174">
            <w:pPr>
              <w:pStyle w:val="TAH"/>
              <w:rPr>
                <w:ins w:id="11" w:author="Vasenkari, Petri J. (Nokia - FI/Espoo)" w:date="2020-03-19T14:46:00Z"/>
                <w:rFonts w:eastAsia="MS Mincho" w:cs="Arial"/>
                <w:lang w:val="fi-FI" w:eastAsia="fi-FI"/>
              </w:rPr>
            </w:pPr>
            <w:ins w:id="12" w:author="Vasenkari, Petri J. (Nokia - FI/Espoo)" w:date="2020-03-19T14:46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F2F0" w14:textId="77777777" w:rsidR="000B0BBA" w:rsidRDefault="000B0BBA" w:rsidP="00BC4174">
            <w:pPr>
              <w:pStyle w:val="TAH"/>
              <w:rPr>
                <w:ins w:id="13" w:author="Vasenkari, Petri J. (Nokia - FI/Espoo)" w:date="2020-03-19T14:46:00Z"/>
                <w:rFonts w:cs="Arial"/>
                <w:lang w:val="fi-FI" w:eastAsia="fi-FI"/>
              </w:rPr>
            </w:pPr>
            <w:ins w:id="14" w:author="Vasenkari, Petri J. (Nokia - FI/Espoo)" w:date="2020-03-19T14:46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B82D" w14:textId="77777777" w:rsidR="000B0BBA" w:rsidRDefault="000B0BBA" w:rsidP="00BC4174">
            <w:pPr>
              <w:pStyle w:val="TAH"/>
              <w:rPr>
                <w:ins w:id="15" w:author="Vasenkari, Petri J. (Nokia - FI/Espoo)" w:date="2020-03-19T14:46:00Z"/>
                <w:lang w:val="fi-FI" w:eastAsia="fi-FI"/>
              </w:rPr>
            </w:pPr>
            <w:ins w:id="16" w:author="Vasenkari, Petri J. (Nokia - FI/Espoo)" w:date="2020-03-19T14:46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0B0BBA" w14:paraId="571D55EE" w14:textId="77777777" w:rsidTr="00BC4174">
        <w:trPr>
          <w:trHeight w:val="288"/>
          <w:jc w:val="center"/>
          <w:ins w:id="17" w:author="Vasenkari, Petri J. (Nokia - FI/Espoo)" w:date="2020-03-19T14:4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D887" w14:textId="77777777" w:rsidR="000B0BBA" w:rsidRDefault="000B0BBA" w:rsidP="00BC4174">
            <w:pPr>
              <w:pStyle w:val="TAC"/>
              <w:rPr>
                <w:ins w:id="18" w:author="Vasenkari, Petri J. (Nokia - FI/Espoo)" w:date="2020-03-19T14:46:00Z"/>
                <w:lang w:val="fi-FI" w:eastAsia="fi-FI"/>
              </w:rPr>
            </w:pPr>
            <w:ins w:id="19" w:author="Vasenkari, Petri J. (Nokia - FI/Espoo)" w:date="2020-03-19T14:46:00Z">
              <w:r>
                <w:rPr>
                  <w:rFonts w:eastAsia="Malgun Gothic"/>
                  <w:lang w:val="fi-FI" w:eastAsia="ko-KR"/>
                </w:rPr>
                <w:t>12_(n)5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7307" w14:textId="77777777" w:rsidR="000B0BBA" w:rsidRDefault="000B0BBA" w:rsidP="00BC4174">
            <w:pPr>
              <w:pStyle w:val="TAC"/>
              <w:rPr>
                <w:ins w:id="20" w:author="Vasenkari, Petri J. (Nokia - FI/Espoo)" w:date="2020-03-19T14:46:00Z"/>
                <w:lang w:val="fi-FI" w:eastAsia="fi-FI"/>
              </w:rPr>
            </w:pPr>
            <w:ins w:id="21" w:author="Vasenkari, Petri J. (Nokia - FI/Espoo)" w:date="2020-03-19T14:46:00Z">
              <w:r>
                <w:rPr>
                  <w:rFonts w:eastAsia="Malgun Gothic"/>
                  <w:lang w:val="fi-FI" w:eastAsia="ko-KR"/>
                </w:rPr>
                <w:t>CA_5-12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D864" w14:textId="77777777" w:rsidR="000B0BBA" w:rsidRDefault="000B0BBA" w:rsidP="00BC4174">
            <w:pPr>
              <w:pStyle w:val="TAC"/>
              <w:rPr>
                <w:ins w:id="22" w:author="Vasenkari, Petri J. (Nokia - FI/Espoo)" w:date="2020-03-19T14:46:00Z"/>
                <w:lang w:val="fi-FI" w:eastAsia="fi-FI"/>
              </w:rPr>
            </w:pPr>
            <w:ins w:id="23" w:author="Vasenkari, Petri J. (Nokia - FI/Espoo)" w:date="2020-03-19T14:46:00Z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501D" w14:textId="77777777" w:rsidR="000B0BBA" w:rsidRDefault="000B0BBA" w:rsidP="00BC4174">
            <w:pPr>
              <w:pStyle w:val="TAC"/>
              <w:rPr>
                <w:ins w:id="24" w:author="Vasenkari, Petri J. (Nokia - FI/Espoo)" w:date="2020-03-19T14:46:00Z"/>
                <w:rFonts w:eastAsia="MS Mincho"/>
                <w:lang w:val="fi-FI" w:eastAsia="fi-FI"/>
              </w:rPr>
            </w:pPr>
          </w:p>
        </w:tc>
      </w:tr>
    </w:tbl>
    <w:p w14:paraId="1B766CCC" w14:textId="77777777" w:rsidR="000B0BBA" w:rsidRDefault="000B0BBA" w:rsidP="000B0BBA">
      <w:pPr>
        <w:rPr>
          <w:ins w:id="25" w:author="Vasenkari, Petri J. (Nokia - FI/Espoo)" w:date="2020-03-19T14:46:00Z"/>
        </w:rPr>
      </w:pPr>
    </w:p>
    <w:p w14:paraId="29387FB7" w14:textId="77777777" w:rsidR="000B0BBA" w:rsidRPr="00890128" w:rsidRDefault="000B0BBA" w:rsidP="000B0BBA">
      <w:pPr>
        <w:keepNext/>
        <w:keepLines/>
        <w:spacing w:before="120"/>
        <w:ind w:left="1134" w:hanging="1134"/>
        <w:outlineLvl w:val="2"/>
        <w:rPr>
          <w:ins w:id="26" w:author="Vasenkari, Petri J. (Nokia - FI/Espoo)" w:date="2020-03-19T14:46:00Z"/>
          <w:rFonts w:ascii="Arial" w:hAnsi="Arial" w:cs="Arial"/>
          <w:sz w:val="28"/>
          <w:szCs w:val="28"/>
        </w:rPr>
      </w:pPr>
      <w:ins w:id="27" w:author="Vasenkari, Petri J. (Nokia - FI/Espoo)" w:date="2020-03-19T14:46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77884C65" w14:textId="77777777" w:rsidR="000B0BBA" w:rsidRDefault="000B0BBA" w:rsidP="000B0BBA">
      <w:pPr>
        <w:pStyle w:val="TH"/>
        <w:rPr>
          <w:ins w:id="28" w:author="Vasenkari, Petri J. (Nokia - FI/Espoo)" w:date="2020-03-19T14:46:00Z"/>
        </w:rPr>
      </w:pPr>
      <w:ins w:id="29" w:author="Vasenkari, Petri J. (Nokia - FI/Espoo)" w:date="2020-03-19T14:46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1"/>
        <w:gridCol w:w="1310"/>
        <w:gridCol w:w="2020"/>
        <w:gridCol w:w="1600"/>
      </w:tblGrid>
      <w:tr w:rsidR="000B0BBA" w14:paraId="4C44CCB4" w14:textId="77777777" w:rsidTr="00BC4174">
        <w:trPr>
          <w:trHeight w:val="47"/>
          <w:tblHeader/>
          <w:jc w:val="center"/>
          <w:ins w:id="30" w:author="Vasenkari, Petri J. (Nokia - FI/Espoo)" w:date="2020-03-19T14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B261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31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32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DB31E76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33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6BEE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35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36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1DCD8C37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37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38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CC1B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39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40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1581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41" w:author="Vasenkari, Petri J. (Nokia - FI/Espoo)" w:date="2020-03-19T14:46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2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0B0BBA" w14:paraId="24938AA6" w14:textId="77777777" w:rsidTr="00BC4174">
        <w:trPr>
          <w:trHeight w:val="288"/>
          <w:jc w:val="center"/>
          <w:ins w:id="43" w:author="Vasenkari, Petri J. (Nokia - FI/Espoo)" w:date="2020-03-19T14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E033D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44" w:author="Vasenkari, Petri J. (Nokia - FI/Espoo)" w:date="2020-03-19T14:46:00Z"/>
                <w:rFonts w:ascii="Arial" w:hAnsi="Arial"/>
                <w:sz w:val="18"/>
                <w:lang w:val="fi-FI" w:eastAsia="fi-FI"/>
              </w:rPr>
            </w:pPr>
            <w:ins w:id="45" w:author="Vasenkari, Petri J. (Nokia - FI/Espoo)" w:date="2020-03-19T14:46:00Z">
              <w:r>
                <w:rPr>
                  <w:rFonts w:ascii="Arial" w:hAnsi="Arial"/>
                  <w:sz w:val="18"/>
                  <w:lang w:val="fi-FI" w:eastAsia="fi-FI"/>
                </w:rPr>
                <w:t>DC_12A_(n)5AA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F993" w14:textId="77777777" w:rsidR="000B0BBA" w:rsidRPr="000A2A5D" w:rsidRDefault="000B0BBA" w:rsidP="00BC4174">
            <w:pPr>
              <w:keepNext/>
              <w:keepLines/>
              <w:spacing w:after="0"/>
              <w:jc w:val="center"/>
              <w:rPr>
                <w:ins w:id="46" w:author="Vasenkari, Petri J. (Nokia - FI/Espoo)" w:date="2020-03-19T14:46:00Z"/>
                <w:rFonts w:ascii="Arial" w:hAnsi="Arial"/>
                <w:sz w:val="18"/>
                <w:lang w:val="en-US" w:eastAsia="fi-FI"/>
              </w:rPr>
            </w:pPr>
            <w:ins w:id="47" w:author="Vasenkari, Petri J. (Nokia - FI/Espoo)" w:date="2020-03-19T14:46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n5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33396202" w14:textId="77777777" w:rsidR="000B0BBA" w:rsidRPr="006707B3" w:rsidRDefault="000B0BBA" w:rsidP="00BC4174">
            <w:pPr>
              <w:keepNext/>
              <w:keepLines/>
              <w:spacing w:after="0"/>
              <w:jc w:val="center"/>
              <w:rPr>
                <w:ins w:id="48" w:author="Vasenkari, Petri J. (Nokia - FI/Espoo)" w:date="2020-03-19T14:46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49" w:author="Vasenkari, Petri J. (Nokia - FI/Espoo)" w:date="2020-03-19T14:46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(n)5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1A5E4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50" w:author="Vasenkari, Petri J. (Nokia - FI/Espoo)" w:date="2020-03-19T14:46:00Z"/>
                <w:rFonts w:ascii="Arial" w:hAnsi="Arial"/>
                <w:sz w:val="18"/>
                <w:lang w:val="fi-FI" w:eastAsia="fi-FI"/>
              </w:rPr>
            </w:pPr>
            <w:ins w:id="51" w:author="Vasenkari, Petri J. (Nokia - FI/Espoo)" w:date="2020-03-19T14:46:00Z">
              <w:r>
                <w:rPr>
                  <w:rFonts w:ascii="Arial" w:hAnsi="Arial"/>
                  <w:sz w:val="18"/>
                  <w:lang w:val="fi-FI" w:eastAsia="fi-FI"/>
                </w:rPr>
                <w:t>CA_5A-12A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FA64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52" w:author="Vasenkari, Petri J. (Nokia - FI/Espoo)" w:date="2020-03-19T14:46:00Z"/>
                <w:rFonts w:ascii="Calibri" w:hAnsi="Calibri"/>
              </w:rPr>
            </w:pPr>
            <w:ins w:id="53" w:author="Vasenkari, Petri J. (Nokia - FI/Espoo)" w:date="2020-03-19T14:46:00Z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0B0BBA" w14:paraId="27A15CB7" w14:textId="77777777" w:rsidTr="00BC4174">
        <w:trPr>
          <w:trHeight w:val="288"/>
          <w:jc w:val="center"/>
          <w:ins w:id="54" w:author="Vasenkari, Petri J. (Nokia - FI/Espoo)" w:date="2020-03-19T14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ABE3F" w14:textId="77777777" w:rsidR="000B0BBA" w:rsidRPr="006707B3" w:rsidRDefault="000B0BBA" w:rsidP="00BC4174">
            <w:pPr>
              <w:pStyle w:val="TAN"/>
              <w:rPr>
                <w:ins w:id="55" w:author="Vasenkari, Petri J. (Nokia - FI/Espoo)" w:date="2020-03-19T14:46:00Z"/>
                <w:lang w:val="en-US" w:eastAsia="fi-FI"/>
              </w:rPr>
            </w:pPr>
            <w:ins w:id="56" w:author="Vasenkari, Petri J. (Nokia - FI/Espoo)" w:date="2020-03-19T14:46:00Z">
              <w:r>
                <w:rPr>
                  <w:lang w:val="en-US" w:eastAsia="fi-FI"/>
                </w:rPr>
                <w:t xml:space="preserve">NOTE1: </w:t>
              </w:r>
              <w:r w:rsidRPr="006707B3">
                <w:rPr>
                  <w:lang w:val="en-US" w:eastAsia="fi-FI"/>
                </w:rPr>
                <w:t>Only single switched UL is supported</w:t>
              </w:r>
            </w:ins>
          </w:p>
        </w:tc>
      </w:tr>
    </w:tbl>
    <w:p w14:paraId="746EAC8C" w14:textId="77777777" w:rsidR="000B0BBA" w:rsidRDefault="000B0BBA" w:rsidP="000B0BBA">
      <w:pPr>
        <w:pStyle w:val="TH"/>
        <w:rPr>
          <w:ins w:id="57" w:author="Vasenkari, Petri J. (Nokia - FI/Espoo)" w:date="2020-03-19T14:46:00Z"/>
        </w:rPr>
      </w:pPr>
    </w:p>
    <w:p w14:paraId="54DE6F6B" w14:textId="77777777" w:rsidR="000B0BBA" w:rsidRPr="00890128" w:rsidRDefault="000B0BBA" w:rsidP="000B0BBA">
      <w:pPr>
        <w:keepNext/>
        <w:keepLines/>
        <w:spacing w:before="120"/>
        <w:ind w:left="1134" w:hanging="1134"/>
        <w:outlineLvl w:val="2"/>
        <w:rPr>
          <w:ins w:id="58" w:author="Vasenkari, Petri J. (Nokia - FI/Espoo)" w:date="2020-03-19T14:46:00Z"/>
          <w:rFonts w:ascii="Arial" w:hAnsi="Arial" w:cs="Arial"/>
          <w:sz w:val="28"/>
          <w:szCs w:val="28"/>
        </w:rPr>
      </w:pPr>
      <w:ins w:id="59" w:author="Vasenkari, Petri J. (Nokia - FI/Espoo)" w:date="2020-03-19T14:46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74653FBF" w14:textId="77777777" w:rsidR="000B0BBA" w:rsidRDefault="000B0BBA" w:rsidP="000B0BBA">
      <w:pPr>
        <w:rPr>
          <w:ins w:id="60" w:author="Vasenkari, Petri J. (Nokia - FI/Espoo)" w:date="2020-03-19T14:46:00Z"/>
          <w:lang w:eastAsia="zh-CN"/>
        </w:rPr>
      </w:pPr>
      <w:ins w:id="61" w:author="Vasenkari, Petri J. (Nokia - FI/Espoo)" w:date="2020-03-19T14:46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 xml:space="preserve">covered in the constituent fall-back modes, there is no own Rx impact on the third band. </w:t>
        </w:r>
      </w:ins>
    </w:p>
    <w:p w14:paraId="6B4B8775" w14:textId="77777777" w:rsidR="000B0BBA" w:rsidRPr="00890128" w:rsidRDefault="000B0BBA" w:rsidP="000B0BBA">
      <w:pPr>
        <w:keepNext/>
        <w:keepLines/>
        <w:spacing w:before="120"/>
        <w:ind w:left="1134" w:hanging="1134"/>
        <w:outlineLvl w:val="2"/>
        <w:rPr>
          <w:ins w:id="62" w:author="Vasenkari, Petri J. (Nokia - FI/Espoo)" w:date="2020-03-19T14:46:00Z"/>
          <w:rFonts w:ascii="Arial" w:hAnsi="Arial" w:cs="Arial"/>
          <w:sz w:val="28"/>
          <w:szCs w:val="28"/>
        </w:rPr>
      </w:pPr>
      <w:ins w:id="63" w:author="Vasenkari, Petri J. (Nokia - FI/Espoo)" w:date="2020-03-19T14:46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4B98841F" w14:textId="77777777" w:rsidR="000B0BBA" w:rsidRPr="00FF5A19" w:rsidRDefault="000B0BBA" w:rsidP="000B0BBA">
      <w:pPr>
        <w:rPr>
          <w:ins w:id="64" w:author="Vasenkari, Petri J. (Nokia - FI/Espoo)" w:date="2020-03-19T14:46:00Z"/>
        </w:rPr>
      </w:pPr>
      <w:ins w:id="65" w:author="Vasenkari, Petri J. (Nokia - FI/Espoo)" w:date="2020-03-19T14:46:00Z"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 w:rsidRPr="001F078B">
          <w:rPr>
            <w:rFonts w:cs="Arial"/>
            <w:lang w:eastAsia="zh-CN"/>
          </w:rPr>
          <w:t>DC</w:t>
        </w:r>
        <w:r w:rsidRPr="001F078B">
          <w:rPr>
            <w:rFonts w:cs="Arial"/>
          </w:rPr>
          <w:t>_12</w:t>
        </w:r>
        <w:r w:rsidRPr="001F078B">
          <w:rPr>
            <w:rFonts w:cs="Arial"/>
            <w:lang w:eastAsia="zh-CN"/>
          </w:rPr>
          <w:t>_</w:t>
        </w:r>
        <w:r w:rsidRPr="001F078B">
          <w:rPr>
            <w:rFonts w:cs="Arial"/>
          </w:rPr>
          <w:t>n5</w:t>
        </w:r>
      </w:ins>
    </w:p>
    <w:p w14:paraId="35117367" w14:textId="77777777" w:rsidR="000B0BBA" w:rsidRPr="00FF5A19" w:rsidRDefault="000B0BBA" w:rsidP="000B0BBA">
      <w:pPr>
        <w:pStyle w:val="TH"/>
        <w:rPr>
          <w:ins w:id="66" w:author="Vasenkari, Petri J. (Nokia - FI/Espoo)" w:date="2020-03-19T14:46:00Z"/>
        </w:rPr>
      </w:pPr>
      <w:ins w:id="67" w:author="Vasenkari, Petri J. (Nokia - FI/Espoo)" w:date="2020-03-19T14:46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B0BBA" w:rsidRPr="00FF5A19" w14:paraId="73A8FA58" w14:textId="77777777" w:rsidTr="00BC4174">
        <w:trPr>
          <w:tblHeader/>
          <w:jc w:val="center"/>
          <w:ins w:id="68" w:author="Vasenkari, Petri J. (Nokia - FI/Espoo)" w:date="2020-03-19T14:46:00Z"/>
        </w:trPr>
        <w:tc>
          <w:tcPr>
            <w:tcW w:w="1535" w:type="dxa"/>
            <w:vAlign w:val="center"/>
          </w:tcPr>
          <w:p w14:paraId="7984FD99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69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70" w:author="Vasenkari, Petri J. (Nokia - FI/Espoo)" w:date="2020-03-19T14:4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E01C5D9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71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72" w:author="Vasenkari, Petri J. (Nokia - FI/Espoo)" w:date="2020-03-19T14:4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5100BFF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73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74" w:author="Vasenkari, Petri J. (Nokia - FI/Espoo)" w:date="2020-03-19T14:46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B0BBA" w:rsidRPr="00FF5A19" w14:paraId="61A6C93E" w14:textId="77777777" w:rsidTr="00BC4174">
        <w:trPr>
          <w:jc w:val="center"/>
          <w:ins w:id="75" w:author="Vasenkari, Petri J. (Nokia - FI/Espoo)" w:date="2020-03-19T14:46:00Z"/>
        </w:trPr>
        <w:tc>
          <w:tcPr>
            <w:tcW w:w="1535" w:type="dxa"/>
            <w:vMerge w:val="restart"/>
            <w:vAlign w:val="center"/>
          </w:tcPr>
          <w:p w14:paraId="3498F177" w14:textId="77777777" w:rsidR="000B0BBA" w:rsidRPr="009B5B74" w:rsidRDefault="000B0BBA" w:rsidP="00BC4174">
            <w:pPr>
              <w:keepNext/>
              <w:keepLines/>
              <w:spacing w:after="0"/>
              <w:jc w:val="center"/>
              <w:rPr>
                <w:ins w:id="76" w:author="Vasenkari, Petri J. (Nokia - FI/Espoo)" w:date="2020-03-19T14:46:00Z"/>
                <w:rFonts w:ascii="Arial" w:hAnsi="Arial" w:cs="Arial"/>
                <w:sz w:val="18"/>
                <w:szCs w:val="18"/>
                <w:lang w:val="x-none"/>
              </w:rPr>
            </w:pPr>
            <w:ins w:id="77" w:author="Vasenkari, Petri J. (Nokia - FI/Espoo)" w:date="2020-03-19T14:46:00Z">
              <w:r>
                <w:rPr>
                  <w:rFonts w:ascii="Arial" w:hAnsi="Arial" w:cs="Arial"/>
                  <w:sz w:val="18"/>
                  <w:szCs w:val="18"/>
                </w:rPr>
                <w:t>12_(n)5</w:t>
              </w:r>
            </w:ins>
          </w:p>
        </w:tc>
        <w:tc>
          <w:tcPr>
            <w:tcW w:w="2049" w:type="dxa"/>
            <w:vAlign w:val="center"/>
          </w:tcPr>
          <w:p w14:paraId="6A74207E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78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79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040F7FCF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80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81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  <w:tr w:rsidR="000B0BBA" w:rsidRPr="00FF5A19" w14:paraId="21814D2B" w14:textId="77777777" w:rsidTr="00BC4174">
        <w:trPr>
          <w:jc w:val="center"/>
          <w:ins w:id="82" w:author="Vasenkari, Petri J. (Nokia - FI/Espoo)" w:date="2020-03-19T14:46:00Z"/>
        </w:trPr>
        <w:tc>
          <w:tcPr>
            <w:tcW w:w="1535" w:type="dxa"/>
            <w:vMerge/>
            <w:vAlign w:val="center"/>
          </w:tcPr>
          <w:p w14:paraId="56832D55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83" w:author="Vasenkari, Petri J. (Nokia - FI/Espoo)" w:date="2020-03-19T14:46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16EFF9B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84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85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A509C1A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86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87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0.4</w:t>
              </w:r>
            </w:ins>
          </w:p>
        </w:tc>
      </w:tr>
      <w:tr w:rsidR="000B0BBA" w:rsidRPr="00FF5A19" w14:paraId="447B78E4" w14:textId="77777777" w:rsidTr="00BC4174">
        <w:trPr>
          <w:jc w:val="center"/>
          <w:ins w:id="88" w:author="Vasenkari, Petri J. (Nokia - FI/Espoo)" w:date="2020-03-19T14:46:00Z"/>
        </w:trPr>
        <w:tc>
          <w:tcPr>
            <w:tcW w:w="1535" w:type="dxa"/>
            <w:vMerge/>
            <w:vAlign w:val="center"/>
          </w:tcPr>
          <w:p w14:paraId="787A20AE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89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044A24C" w14:textId="77777777" w:rsidR="000B0BBA" w:rsidRPr="00A5422E" w:rsidRDefault="000B0BBA" w:rsidP="00BC4174">
            <w:pPr>
              <w:keepNext/>
              <w:keepLines/>
              <w:spacing w:after="0"/>
              <w:jc w:val="center"/>
              <w:rPr>
                <w:ins w:id="90" w:author="Vasenkari, Petri J. (Nokia - FI/Espoo)" w:date="2020-03-19T14:46:00Z"/>
                <w:rFonts w:ascii="Arial" w:hAnsi="Arial" w:cs="Arial"/>
                <w:sz w:val="18"/>
                <w:lang w:val="fi-FI" w:eastAsia="zh-CN"/>
              </w:rPr>
            </w:pPr>
            <w:ins w:id="91" w:author="Vasenkari, Petri J. (Nokia - FI/Espoo)" w:date="2020-03-19T14:46:00Z">
              <w:r>
                <w:rPr>
                  <w:rFonts w:ascii="Arial" w:hAnsi="Arial" w:cs="Arial"/>
                  <w:sz w:val="18"/>
                  <w:lang w:val="x-none"/>
                </w:rPr>
                <w:t>n</w:t>
              </w:r>
              <w:r>
                <w:rPr>
                  <w:rFonts w:ascii="Arial" w:hAnsi="Arial" w:cs="Arial"/>
                  <w:sz w:val="18"/>
                  <w:lang w:val="fi-FI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6412E8D7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92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93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</w:tbl>
    <w:p w14:paraId="4FD9A38F" w14:textId="77777777" w:rsidR="000B0BBA" w:rsidRPr="00FF5A19" w:rsidRDefault="000B0BBA" w:rsidP="000B0BBA">
      <w:pPr>
        <w:rPr>
          <w:ins w:id="94" w:author="Vasenkari, Petri J. (Nokia - FI/Espoo)" w:date="2020-03-19T14:46:00Z"/>
        </w:rPr>
      </w:pPr>
    </w:p>
    <w:p w14:paraId="6B6491E5" w14:textId="77777777" w:rsidR="000B0BBA" w:rsidRPr="00FF5A19" w:rsidRDefault="000B0BBA" w:rsidP="000B0BBA">
      <w:pPr>
        <w:pStyle w:val="TH"/>
        <w:rPr>
          <w:ins w:id="95" w:author="Vasenkari, Petri J. (Nokia - FI/Espoo)" w:date="2020-03-19T14:46:00Z"/>
          <w:lang w:eastAsia="zh-CN"/>
        </w:rPr>
      </w:pPr>
      <w:ins w:id="96" w:author="Vasenkari, Petri J. (Nokia - FI/Espoo)" w:date="2020-03-19T14:46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B0BBA" w:rsidRPr="00FF5A19" w14:paraId="73200898" w14:textId="77777777" w:rsidTr="00BC4174">
        <w:trPr>
          <w:tblHeader/>
          <w:jc w:val="center"/>
          <w:ins w:id="97" w:author="Vasenkari, Petri J. (Nokia - FI/Espoo)" w:date="2020-03-19T14:46:00Z"/>
        </w:trPr>
        <w:tc>
          <w:tcPr>
            <w:tcW w:w="1535" w:type="dxa"/>
            <w:vAlign w:val="center"/>
          </w:tcPr>
          <w:p w14:paraId="0C3DDC14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98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99" w:author="Vasenkari, Petri J. (Nokia - FI/Espoo)" w:date="2020-03-19T14:4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C30B5AC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00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101" w:author="Vasenkari, Petri J. (Nokia - FI/Espoo)" w:date="2020-03-19T14:4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3B6491F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02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103" w:author="Vasenkari, Petri J. (Nokia - FI/Espoo)" w:date="2020-03-19T14:46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B0BBA" w:rsidRPr="00FF5A19" w14:paraId="699D6BD8" w14:textId="77777777" w:rsidTr="00BC4174">
        <w:trPr>
          <w:jc w:val="center"/>
          <w:ins w:id="104" w:author="Vasenkari, Petri J. (Nokia - FI/Espoo)" w:date="2020-03-19T14:46:00Z"/>
        </w:trPr>
        <w:tc>
          <w:tcPr>
            <w:tcW w:w="1535" w:type="dxa"/>
            <w:vMerge w:val="restart"/>
            <w:vAlign w:val="center"/>
          </w:tcPr>
          <w:p w14:paraId="2EF6A35C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05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106" w:author="Vasenkari, Petri J. (Nokia - FI/Espoo)" w:date="2020-03-19T14:46:00Z">
              <w:r>
                <w:rPr>
                  <w:rFonts w:ascii="Arial" w:hAnsi="Arial" w:cs="Arial"/>
                  <w:sz w:val="18"/>
                  <w:szCs w:val="18"/>
                </w:rPr>
                <w:t>12_(n)5</w:t>
              </w:r>
            </w:ins>
          </w:p>
        </w:tc>
        <w:tc>
          <w:tcPr>
            <w:tcW w:w="2052" w:type="dxa"/>
            <w:vAlign w:val="center"/>
          </w:tcPr>
          <w:p w14:paraId="46E5C8E1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07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108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78582C03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09" w:author="Vasenkari, Petri J. (Nokia - FI/Espoo)" w:date="2020-03-19T14:46:00Z"/>
                <w:rFonts w:ascii="Arial" w:hAnsi="Arial" w:cs="Arial"/>
                <w:sz w:val="18"/>
                <w:lang w:eastAsia="zh-CN"/>
              </w:rPr>
            </w:pPr>
            <w:ins w:id="110" w:author="Vasenkari, Petri J. (Nokia - FI/Espoo)" w:date="2020-03-19T14:46:00Z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0B0BBA" w:rsidRPr="00FF5A19" w14:paraId="1AE8F529" w14:textId="77777777" w:rsidTr="00BC4174">
        <w:trPr>
          <w:jc w:val="center"/>
          <w:ins w:id="111" w:author="Vasenkari, Petri J. (Nokia - FI/Espoo)" w:date="2020-03-19T14:46:00Z"/>
        </w:trPr>
        <w:tc>
          <w:tcPr>
            <w:tcW w:w="1535" w:type="dxa"/>
            <w:vMerge/>
            <w:vAlign w:val="center"/>
          </w:tcPr>
          <w:p w14:paraId="573F27F1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12" w:author="Vasenkari, Petri J. (Nokia - FI/Espoo)" w:date="2020-03-19T14:46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CEC26AA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113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114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7A9400A0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15" w:author="Vasenkari, Petri J. (Nokia - FI/Espoo)" w:date="2020-03-19T14:46:00Z"/>
                <w:rFonts w:ascii="Arial" w:hAnsi="Arial" w:cs="Arial"/>
                <w:sz w:val="18"/>
                <w:lang w:eastAsia="zh-CN"/>
              </w:rPr>
            </w:pPr>
            <w:ins w:id="116" w:author="Vasenkari, Petri J. (Nokia - FI/Espoo)" w:date="2020-03-19T14:46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0B0BBA" w:rsidRPr="00FF5A19" w14:paraId="6704CCF6" w14:textId="77777777" w:rsidTr="00BC4174">
        <w:trPr>
          <w:jc w:val="center"/>
          <w:ins w:id="117" w:author="Vasenkari, Petri J. (Nokia - FI/Espoo)" w:date="2020-03-19T14:46:00Z"/>
        </w:trPr>
        <w:tc>
          <w:tcPr>
            <w:tcW w:w="1535" w:type="dxa"/>
            <w:vMerge/>
            <w:vAlign w:val="center"/>
          </w:tcPr>
          <w:p w14:paraId="7611E342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18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748521D" w14:textId="77777777" w:rsidR="000B0BBA" w:rsidRPr="00A5422E" w:rsidRDefault="000B0BBA" w:rsidP="00BC4174">
            <w:pPr>
              <w:keepNext/>
              <w:keepLines/>
              <w:spacing w:after="0"/>
              <w:jc w:val="center"/>
              <w:rPr>
                <w:ins w:id="119" w:author="Vasenkari, Petri J. (Nokia - FI/Espoo)" w:date="2020-03-19T14:46:00Z"/>
                <w:rFonts w:ascii="Arial" w:hAnsi="Arial" w:cs="Arial"/>
                <w:sz w:val="18"/>
                <w:lang w:val="fi-FI" w:eastAsia="zh-CN"/>
              </w:rPr>
            </w:pPr>
            <w:ins w:id="120" w:author="Vasenkari, Petri J. (Nokia - FI/Espoo)" w:date="2020-03-19T14:46:00Z">
              <w:r>
                <w:rPr>
                  <w:rFonts w:ascii="Arial" w:hAnsi="Arial" w:cs="Arial"/>
                  <w:sz w:val="18"/>
                  <w:lang w:val="x-none"/>
                </w:rPr>
                <w:t>n</w:t>
              </w:r>
              <w:r>
                <w:rPr>
                  <w:rFonts w:ascii="Arial" w:hAnsi="Arial" w:cs="Arial"/>
                  <w:sz w:val="18"/>
                  <w:lang w:val="fi-FI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1C82F52F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21" w:author="Vasenkari, Petri J. (Nokia - FI/Espoo)" w:date="2020-03-19T14:46:00Z"/>
                <w:rFonts w:ascii="Arial" w:hAnsi="Arial" w:cs="Arial"/>
                <w:sz w:val="18"/>
                <w:lang w:eastAsia="zh-CN"/>
              </w:rPr>
            </w:pPr>
            <w:ins w:id="122" w:author="Vasenkari, Petri J. (Nokia - FI/Espoo)" w:date="2020-03-19T14:46:00Z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</w:tbl>
    <w:p w14:paraId="3E37DEBF" w14:textId="77777777" w:rsidR="000B0BBA" w:rsidRDefault="000B0BBA" w:rsidP="000B0BBA">
      <w:pPr>
        <w:jc w:val="center"/>
        <w:rPr>
          <w:ins w:id="123" w:author="Vasenkari, Petri J. (Nokia - FI/Espoo)" w:date="2020-03-19T14:46:00Z"/>
          <w:b/>
          <w:lang w:eastAsia="zh-CN"/>
        </w:rPr>
      </w:pPr>
    </w:p>
    <w:p w14:paraId="00691604" w14:textId="77777777" w:rsidR="000B0BBA" w:rsidRDefault="000B0BBA" w:rsidP="000B0BBA">
      <w:pPr>
        <w:keepNext/>
        <w:keepLines/>
        <w:spacing w:before="120"/>
        <w:ind w:left="1134" w:hanging="1134"/>
        <w:outlineLvl w:val="2"/>
        <w:rPr>
          <w:ins w:id="124" w:author="Vasenkari, Petri J. (Nokia - FI/Espoo)" w:date="2020-03-19T14:46:00Z"/>
          <w:rFonts w:ascii="Arial" w:hAnsi="Arial" w:cs="Arial"/>
          <w:sz w:val="28"/>
          <w:szCs w:val="28"/>
        </w:rPr>
      </w:pPr>
      <w:ins w:id="125" w:author="Vasenkari, Petri J. (Nokia - FI/Espoo)" w:date="2020-03-19T14:46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674E5D61" w14:textId="57C3AD2E" w:rsidR="000B0BBA" w:rsidDel="000B0BBA" w:rsidRDefault="000B0BBA" w:rsidP="000B5E8E">
      <w:pPr>
        <w:rPr>
          <w:del w:id="126" w:author="Vasenkari, Petri J. (Nokia - FI/Espoo)" w:date="2020-03-19T14:46:00Z"/>
          <w:color w:val="0070C0"/>
        </w:rPr>
      </w:pPr>
      <w:ins w:id="127" w:author="Vasenkari, Petri J. (Nokia - FI/Espoo)" w:date="2020-03-19T14:46:00Z">
        <w:r w:rsidRPr="00362752">
          <w:rPr>
            <w:lang w:eastAsia="zh-CN"/>
          </w:rPr>
          <w:t>N</w:t>
        </w:r>
        <w:r>
          <w:rPr>
            <w:lang w:eastAsia="zh-CN"/>
          </w:rPr>
          <w:t>o additional REFSENS requirement is needed.</w:t>
        </w:r>
      </w:ins>
    </w:p>
    <w:p w14:paraId="003A0851" w14:textId="686DECC6" w:rsidR="00A01F38" w:rsidRDefault="00A01F38" w:rsidP="00A01F38">
      <w:r w:rsidRPr="00A01F38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A01F38">
        <w:rPr>
          <w:color w:val="0070C0"/>
        </w:rPr>
        <w:t xml:space="preserve"> of the TP ****************************</w:t>
      </w:r>
    </w:p>
    <w:p w14:paraId="623EA5F7" w14:textId="644D441E" w:rsidR="004676AC" w:rsidRDefault="004676AC" w:rsidP="004676AC">
      <w:pPr>
        <w:rPr>
          <w:lang w:eastAsia="zh-CN"/>
        </w:rPr>
      </w:pPr>
    </w:p>
    <w:p w14:paraId="1871E414" w14:textId="77777777" w:rsidR="004676AC" w:rsidRPr="00FF5A19" w:rsidRDefault="004676AC" w:rsidP="004676AC">
      <w:pPr>
        <w:rPr>
          <w:lang w:eastAsia="zh-CN"/>
        </w:rPr>
      </w:pPr>
    </w:p>
    <w:p w14:paraId="70309781" w14:textId="77777777" w:rsidR="004676AC" w:rsidRDefault="004676AC" w:rsidP="000B5E8E"/>
    <w:sectPr w:rsidR="004676AC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4097F" w14:textId="77777777" w:rsidR="009808A1" w:rsidRDefault="009808A1" w:rsidP="002B3503">
      <w:pPr>
        <w:spacing w:after="0"/>
      </w:pPr>
      <w:r>
        <w:separator/>
      </w:r>
    </w:p>
  </w:endnote>
  <w:endnote w:type="continuationSeparator" w:id="0">
    <w:p w14:paraId="21833BE9" w14:textId="77777777" w:rsidR="009808A1" w:rsidRDefault="009808A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46F38" w14:textId="77777777" w:rsidR="009808A1" w:rsidRDefault="009808A1" w:rsidP="002B3503">
      <w:pPr>
        <w:spacing w:after="0"/>
      </w:pPr>
      <w:r>
        <w:separator/>
      </w:r>
    </w:p>
  </w:footnote>
  <w:footnote w:type="continuationSeparator" w:id="0">
    <w:p w14:paraId="405A73F7" w14:textId="77777777" w:rsidR="009808A1" w:rsidRDefault="009808A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0BBA"/>
    <w:rsid w:val="000B4E56"/>
    <w:rsid w:val="000B5E8E"/>
    <w:rsid w:val="000C0555"/>
    <w:rsid w:val="000F2546"/>
    <w:rsid w:val="000F3AE5"/>
    <w:rsid w:val="000F50EC"/>
    <w:rsid w:val="000F6313"/>
    <w:rsid w:val="00101626"/>
    <w:rsid w:val="001364A1"/>
    <w:rsid w:val="0015000E"/>
    <w:rsid w:val="0015792F"/>
    <w:rsid w:val="0016131F"/>
    <w:rsid w:val="00193511"/>
    <w:rsid w:val="001953B8"/>
    <w:rsid w:val="001A7373"/>
    <w:rsid w:val="001E06B8"/>
    <w:rsid w:val="001E16BB"/>
    <w:rsid w:val="002127E2"/>
    <w:rsid w:val="00214C87"/>
    <w:rsid w:val="00215035"/>
    <w:rsid w:val="00235194"/>
    <w:rsid w:val="00242B76"/>
    <w:rsid w:val="00247D22"/>
    <w:rsid w:val="00291DDD"/>
    <w:rsid w:val="002A7181"/>
    <w:rsid w:val="002B3503"/>
    <w:rsid w:val="002F6A38"/>
    <w:rsid w:val="00347DEA"/>
    <w:rsid w:val="00362752"/>
    <w:rsid w:val="00372849"/>
    <w:rsid w:val="003777FE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A41DA"/>
    <w:rsid w:val="004C0103"/>
    <w:rsid w:val="004C58F9"/>
    <w:rsid w:val="004D0C67"/>
    <w:rsid w:val="004D3D81"/>
    <w:rsid w:val="005424EB"/>
    <w:rsid w:val="00560A63"/>
    <w:rsid w:val="00564B2E"/>
    <w:rsid w:val="00570B14"/>
    <w:rsid w:val="005B2640"/>
    <w:rsid w:val="005B4769"/>
    <w:rsid w:val="005C7BAD"/>
    <w:rsid w:val="005F4052"/>
    <w:rsid w:val="005F6CE3"/>
    <w:rsid w:val="00602EB6"/>
    <w:rsid w:val="00641C2E"/>
    <w:rsid w:val="00641E1F"/>
    <w:rsid w:val="00664DF6"/>
    <w:rsid w:val="006707B3"/>
    <w:rsid w:val="006919C7"/>
    <w:rsid w:val="00695856"/>
    <w:rsid w:val="006C44A0"/>
    <w:rsid w:val="006C6840"/>
    <w:rsid w:val="006D0435"/>
    <w:rsid w:val="00726265"/>
    <w:rsid w:val="00734EBD"/>
    <w:rsid w:val="00757FF0"/>
    <w:rsid w:val="00770CA0"/>
    <w:rsid w:val="007863FA"/>
    <w:rsid w:val="007D20DF"/>
    <w:rsid w:val="008236E4"/>
    <w:rsid w:val="008301A6"/>
    <w:rsid w:val="00850296"/>
    <w:rsid w:val="0085598E"/>
    <w:rsid w:val="008A4112"/>
    <w:rsid w:val="008A4493"/>
    <w:rsid w:val="0091383D"/>
    <w:rsid w:val="00940559"/>
    <w:rsid w:val="00943B9F"/>
    <w:rsid w:val="009808A1"/>
    <w:rsid w:val="0098215C"/>
    <w:rsid w:val="00996062"/>
    <w:rsid w:val="009B1E68"/>
    <w:rsid w:val="009C3F2A"/>
    <w:rsid w:val="00A01F38"/>
    <w:rsid w:val="00A2624B"/>
    <w:rsid w:val="00A451E8"/>
    <w:rsid w:val="00A5422E"/>
    <w:rsid w:val="00A6018C"/>
    <w:rsid w:val="00AE6327"/>
    <w:rsid w:val="00AF7CB0"/>
    <w:rsid w:val="00B4385F"/>
    <w:rsid w:val="00B65B59"/>
    <w:rsid w:val="00B7652C"/>
    <w:rsid w:val="00B90DEF"/>
    <w:rsid w:val="00BA268B"/>
    <w:rsid w:val="00BC2924"/>
    <w:rsid w:val="00BC764C"/>
    <w:rsid w:val="00BF4B17"/>
    <w:rsid w:val="00C143DF"/>
    <w:rsid w:val="00C21554"/>
    <w:rsid w:val="00C4102A"/>
    <w:rsid w:val="00C81190"/>
    <w:rsid w:val="00CA50A7"/>
    <w:rsid w:val="00CD3D88"/>
    <w:rsid w:val="00D275CC"/>
    <w:rsid w:val="00D7256B"/>
    <w:rsid w:val="00D767C4"/>
    <w:rsid w:val="00D77CF5"/>
    <w:rsid w:val="00DD3921"/>
    <w:rsid w:val="00E32DD6"/>
    <w:rsid w:val="00E33B68"/>
    <w:rsid w:val="00E7666A"/>
    <w:rsid w:val="00E962C5"/>
    <w:rsid w:val="00EA3488"/>
    <w:rsid w:val="00EA4F6F"/>
    <w:rsid w:val="00EB5F7D"/>
    <w:rsid w:val="00EC589F"/>
    <w:rsid w:val="00ED6758"/>
    <w:rsid w:val="00EE3179"/>
    <w:rsid w:val="00F13D90"/>
    <w:rsid w:val="00F26E67"/>
    <w:rsid w:val="00F97D64"/>
    <w:rsid w:val="00FA6610"/>
    <w:rsid w:val="00FA66E1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4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A41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A41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41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41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41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4112"/>
    <w:pPr>
      <w:outlineLvl w:val="5"/>
    </w:pPr>
  </w:style>
  <w:style w:type="paragraph" w:styleId="Heading7">
    <w:name w:val="heading 7"/>
    <w:basedOn w:val="H6"/>
    <w:next w:val="Normal"/>
    <w:qFormat/>
    <w:rsid w:val="008A4112"/>
    <w:pPr>
      <w:outlineLvl w:val="6"/>
    </w:pPr>
  </w:style>
  <w:style w:type="paragraph" w:styleId="Heading8">
    <w:name w:val="heading 8"/>
    <w:basedOn w:val="Heading1"/>
    <w:next w:val="Normal"/>
    <w:qFormat/>
    <w:rsid w:val="008A41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4112"/>
    <w:pPr>
      <w:outlineLvl w:val="8"/>
    </w:pPr>
  </w:style>
  <w:style w:type="character" w:default="1" w:styleId="DefaultParagraphFont">
    <w:name w:val="Default Paragraph Font"/>
    <w:semiHidden/>
    <w:rsid w:val="008A41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4112"/>
  </w:style>
  <w:style w:type="paragraph" w:styleId="TOC8">
    <w:name w:val="toc 8"/>
    <w:basedOn w:val="TOC1"/>
    <w:semiHidden/>
    <w:rsid w:val="008A4112"/>
    <w:pPr>
      <w:spacing w:before="180"/>
      <w:ind w:left="2693" w:hanging="2693"/>
    </w:pPr>
    <w:rPr>
      <w:b/>
    </w:rPr>
  </w:style>
  <w:style w:type="paragraph" w:styleId="TOC1">
    <w:name w:val="toc 1"/>
    <w:semiHidden/>
    <w:rsid w:val="008A41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8A41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A4112"/>
    <w:pPr>
      <w:ind w:left="1701" w:hanging="1701"/>
    </w:pPr>
  </w:style>
  <w:style w:type="paragraph" w:styleId="TOC4">
    <w:name w:val="toc 4"/>
    <w:basedOn w:val="TOC3"/>
    <w:semiHidden/>
    <w:rsid w:val="008A4112"/>
    <w:pPr>
      <w:ind w:left="1418" w:hanging="1418"/>
    </w:pPr>
  </w:style>
  <w:style w:type="paragraph" w:styleId="TOC3">
    <w:name w:val="toc 3"/>
    <w:basedOn w:val="TOC2"/>
    <w:semiHidden/>
    <w:rsid w:val="008A4112"/>
    <w:pPr>
      <w:ind w:left="1134" w:hanging="1134"/>
    </w:pPr>
  </w:style>
  <w:style w:type="paragraph" w:styleId="TOC2">
    <w:name w:val="toc 2"/>
    <w:basedOn w:val="TOC1"/>
    <w:semiHidden/>
    <w:rsid w:val="008A41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4112"/>
    <w:pPr>
      <w:ind w:left="284"/>
    </w:pPr>
  </w:style>
  <w:style w:type="paragraph" w:styleId="Index1">
    <w:name w:val="index 1"/>
    <w:basedOn w:val="Normal"/>
    <w:semiHidden/>
    <w:rsid w:val="008A4112"/>
    <w:pPr>
      <w:keepLines/>
      <w:spacing w:after="0"/>
    </w:pPr>
  </w:style>
  <w:style w:type="paragraph" w:customStyle="1" w:styleId="ZH">
    <w:name w:val="ZH"/>
    <w:rsid w:val="008A41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A4112"/>
    <w:pPr>
      <w:outlineLvl w:val="9"/>
    </w:pPr>
  </w:style>
  <w:style w:type="paragraph" w:styleId="ListNumber2">
    <w:name w:val="List Number 2"/>
    <w:basedOn w:val="ListNumber"/>
    <w:semiHidden/>
    <w:rsid w:val="008A411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A41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8A4112"/>
    <w:rPr>
      <w:b/>
      <w:position w:val="6"/>
      <w:sz w:val="16"/>
    </w:rPr>
  </w:style>
  <w:style w:type="paragraph" w:styleId="FootnoteText">
    <w:name w:val="footnote text"/>
    <w:basedOn w:val="Normal"/>
    <w:semiHidden/>
    <w:rsid w:val="008A411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A4112"/>
    <w:rPr>
      <w:b/>
    </w:rPr>
  </w:style>
  <w:style w:type="paragraph" w:customStyle="1" w:styleId="TAC">
    <w:name w:val="TAC"/>
    <w:basedOn w:val="TAL"/>
    <w:link w:val="TACChar"/>
    <w:rsid w:val="008A4112"/>
    <w:pPr>
      <w:jc w:val="center"/>
    </w:pPr>
  </w:style>
  <w:style w:type="paragraph" w:customStyle="1" w:styleId="TF">
    <w:name w:val="TF"/>
    <w:basedOn w:val="TH"/>
    <w:rsid w:val="008A4112"/>
    <w:pPr>
      <w:keepNext w:val="0"/>
      <w:spacing w:before="0" w:after="240"/>
    </w:pPr>
  </w:style>
  <w:style w:type="paragraph" w:customStyle="1" w:styleId="NO">
    <w:name w:val="NO"/>
    <w:basedOn w:val="Normal"/>
    <w:rsid w:val="008A4112"/>
    <w:pPr>
      <w:keepLines/>
      <w:ind w:left="1135" w:hanging="851"/>
    </w:pPr>
  </w:style>
  <w:style w:type="paragraph" w:styleId="TOC9">
    <w:name w:val="toc 9"/>
    <w:basedOn w:val="TOC8"/>
    <w:semiHidden/>
    <w:rsid w:val="008A4112"/>
    <w:pPr>
      <w:ind w:left="1418" w:hanging="1418"/>
    </w:pPr>
  </w:style>
  <w:style w:type="paragraph" w:customStyle="1" w:styleId="EX">
    <w:name w:val="EX"/>
    <w:basedOn w:val="Normal"/>
    <w:rsid w:val="008A4112"/>
    <w:pPr>
      <w:keepLines/>
      <w:ind w:left="1702" w:hanging="1418"/>
    </w:pPr>
  </w:style>
  <w:style w:type="paragraph" w:customStyle="1" w:styleId="FP">
    <w:name w:val="FP"/>
    <w:basedOn w:val="Normal"/>
    <w:rsid w:val="008A4112"/>
    <w:pPr>
      <w:spacing w:after="0"/>
    </w:pPr>
  </w:style>
  <w:style w:type="paragraph" w:customStyle="1" w:styleId="LD">
    <w:name w:val="LD"/>
    <w:rsid w:val="008A41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A4112"/>
    <w:pPr>
      <w:spacing w:after="0"/>
    </w:pPr>
  </w:style>
  <w:style w:type="paragraph" w:customStyle="1" w:styleId="EW">
    <w:name w:val="EW"/>
    <w:basedOn w:val="EX"/>
    <w:rsid w:val="008A4112"/>
    <w:pPr>
      <w:spacing w:after="0"/>
    </w:pPr>
  </w:style>
  <w:style w:type="paragraph" w:styleId="TOC6">
    <w:name w:val="toc 6"/>
    <w:basedOn w:val="TOC5"/>
    <w:next w:val="Normal"/>
    <w:semiHidden/>
    <w:rsid w:val="008A4112"/>
    <w:pPr>
      <w:ind w:left="1985" w:hanging="1985"/>
    </w:pPr>
  </w:style>
  <w:style w:type="paragraph" w:styleId="TOC7">
    <w:name w:val="toc 7"/>
    <w:basedOn w:val="TOC6"/>
    <w:next w:val="Normal"/>
    <w:semiHidden/>
    <w:rsid w:val="008A4112"/>
    <w:pPr>
      <w:ind w:left="2268" w:hanging="2268"/>
    </w:pPr>
  </w:style>
  <w:style w:type="paragraph" w:styleId="ListBullet2">
    <w:name w:val="List Bullet 2"/>
    <w:basedOn w:val="ListBullet"/>
    <w:semiHidden/>
    <w:rsid w:val="008A4112"/>
    <w:pPr>
      <w:ind w:left="851"/>
    </w:pPr>
  </w:style>
  <w:style w:type="paragraph" w:styleId="ListBullet3">
    <w:name w:val="List Bullet 3"/>
    <w:basedOn w:val="ListBullet2"/>
    <w:semiHidden/>
    <w:rsid w:val="008A4112"/>
    <w:pPr>
      <w:ind w:left="1135"/>
    </w:pPr>
  </w:style>
  <w:style w:type="paragraph" w:styleId="ListNumber">
    <w:name w:val="List Number"/>
    <w:basedOn w:val="List"/>
    <w:semiHidden/>
    <w:rsid w:val="008A4112"/>
  </w:style>
  <w:style w:type="paragraph" w:customStyle="1" w:styleId="EQ">
    <w:name w:val="EQ"/>
    <w:basedOn w:val="Normal"/>
    <w:next w:val="Normal"/>
    <w:rsid w:val="008A41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41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41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4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A4112"/>
    <w:pPr>
      <w:jc w:val="right"/>
    </w:pPr>
  </w:style>
  <w:style w:type="paragraph" w:customStyle="1" w:styleId="H6">
    <w:name w:val="H6"/>
    <w:basedOn w:val="Heading5"/>
    <w:next w:val="Normal"/>
    <w:rsid w:val="008A41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4112"/>
    <w:pPr>
      <w:ind w:left="851" w:hanging="851"/>
    </w:pPr>
  </w:style>
  <w:style w:type="paragraph" w:customStyle="1" w:styleId="TAL">
    <w:name w:val="TAL"/>
    <w:basedOn w:val="Normal"/>
    <w:rsid w:val="008A41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41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A41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A41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A41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A4112"/>
    <w:pPr>
      <w:framePr w:wrap="notBeside" w:y="16161"/>
    </w:pPr>
  </w:style>
  <w:style w:type="character" w:customStyle="1" w:styleId="ZGSM">
    <w:name w:val="ZGSM"/>
    <w:rsid w:val="008A4112"/>
  </w:style>
  <w:style w:type="paragraph" w:styleId="List2">
    <w:name w:val="List 2"/>
    <w:basedOn w:val="List"/>
    <w:semiHidden/>
    <w:rsid w:val="008A4112"/>
    <w:pPr>
      <w:ind w:left="851"/>
    </w:pPr>
  </w:style>
  <w:style w:type="paragraph" w:customStyle="1" w:styleId="ZG">
    <w:name w:val="ZG"/>
    <w:rsid w:val="008A41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A4112"/>
    <w:pPr>
      <w:ind w:left="1135"/>
    </w:pPr>
  </w:style>
  <w:style w:type="paragraph" w:styleId="List4">
    <w:name w:val="List 4"/>
    <w:basedOn w:val="List3"/>
    <w:semiHidden/>
    <w:rsid w:val="008A4112"/>
    <w:pPr>
      <w:ind w:left="1418"/>
    </w:pPr>
  </w:style>
  <w:style w:type="paragraph" w:styleId="List5">
    <w:name w:val="List 5"/>
    <w:basedOn w:val="List4"/>
    <w:semiHidden/>
    <w:rsid w:val="008A4112"/>
    <w:pPr>
      <w:ind w:left="1702"/>
    </w:pPr>
  </w:style>
  <w:style w:type="paragraph" w:customStyle="1" w:styleId="EditorsNote">
    <w:name w:val="Editor's Note"/>
    <w:basedOn w:val="NO"/>
    <w:rsid w:val="008A4112"/>
    <w:rPr>
      <w:color w:val="FF0000"/>
    </w:rPr>
  </w:style>
  <w:style w:type="paragraph" w:styleId="List">
    <w:name w:val="List"/>
    <w:basedOn w:val="Normal"/>
    <w:semiHidden/>
    <w:rsid w:val="008A4112"/>
    <w:pPr>
      <w:ind w:left="568" w:hanging="284"/>
    </w:pPr>
  </w:style>
  <w:style w:type="paragraph" w:styleId="ListBullet">
    <w:name w:val="List Bullet"/>
    <w:basedOn w:val="List"/>
    <w:semiHidden/>
    <w:rsid w:val="008A4112"/>
  </w:style>
  <w:style w:type="paragraph" w:styleId="ListBullet4">
    <w:name w:val="List Bullet 4"/>
    <w:basedOn w:val="ListBullet3"/>
    <w:semiHidden/>
    <w:rsid w:val="008A4112"/>
    <w:pPr>
      <w:ind w:left="1418"/>
    </w:pPr>
  </w:style>
  <w:style w:type="paragraph" w:styleId="ListBullet5">
    <w:name w:val="List Bullet 5"/>
    <w:basedOn w:val="ListBullet4"/>
    <w:semiHidden/>
    <w:rsid w:val="008A4112"/>
    <w:pPr>
      <w:ind w:left="1702"/>
    </w:pPr>
  </w:style>
  <w:style w:type="paragraph" w:customStyle="1" w:styleId="B1">
    <w:name w:val="B1"/>
    <w:basedOn w:val="List"/>
    <w:rsid w:val="008A4112"/>
  </w:style>
  <w:style w:type="paragraph" w:customStyle="1" w:styleId="B2">
    <w:name w:val="B2"/>
    <w:basedOn w:val="List2"/>
    <w:rsid w:val="008A4112"/>
  </w:style>
  <w:style w:type="paragraph" w:customStyle="1" w:styleId="B3">
    <w:name w:val="B3"/>
    <w:basedOn w:val="List3"/>
    <w:rsid w:val="008A4112"/>
  </w:style>
  <w:style w:type="paragraph" w:customStyle="1" w:styleId="B4">
    <w:name w:val="B4"/>
    <w:basedOn w:val="List4"/>
    <w:rsid w:val="008A4112"/>
  </w:style>
  <w:style w:type="paragraph" w:customStyle="1" w:styleId="B5">
    <w:name w:val="B5"/>
    <w:basedOn w:val="List5"/>
    <w:rsid w:val="008A4112"/>
  </w:style>
  <w:style w:type="paragraph" w:styleId="Footer">
    <w:name w:val="footer"/>
    <w:basedOn w:val="Header"/>
    <w:semiHidden/>
    <w:rsid w:val="008A4112"/>
    <w:pPr>
      <w:jc w:val="center"/>
    </w:pPr>
    <w:rPr>
      <w:i/>
    </w:rPr>
  </w:style>
  <w:style w:type="paragraph" w:customStyle="1" w:styleId="ZTD">
    <w:name w:val="ZTD"/>
    <w:basedOn w:val="ZB"/>
    <w:rsid w:val="008A411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GB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2020-04-09T08:12:00Z</dcterms:created>
  <dcterms:modified xsi:type="dcterms:W3CDTF">2020-04-14T17:52:00Z</dcterms:modified>
</cp:coreProperties>
</file>